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41230F78"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w:t>
      </w:r>
      <w:r w:rsidR="009E5973">
        <w:rPr>
          <w:b/>
          <w:noProof/>
          <w:sz w:val="24"/>
        </w:rPr>
        <w:t>2343</w:t>
      </w:r>
    </w:p>
    <w:p w14:paraId="5E69E9F8" w14:textId="0F0AE9A6"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9E5973">
        <w:rPr>
          <w:b/>
          <w:noProof/>
          <w:sz w:val="24"/>
        </w:rPr>
        <w:t>100</w:t>
      </w:r>
      <w:r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22BC5" w:rsidR="001E41F3" w:rsidRPr="00410371" w:rsidRDefault="00F172F4"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0E420" w:rsidR="001E41F3" w:rsidRPr="00410371" w:rsidRDefault="00F172F4" w:rsidP="00547111">
            <w:pPr>
              <w:pStyle w:val="CRCoverPage"/>
              <w:spacing w:after="0"/>
              <w:rPr>
                <w:noProof/>
              </w:rPr>
            </w:pPr>
            <w:r>
              <w:fldChar w:fldCharType="begin"/>
            </w:r>
            <w:r>
              <w:instrText xml:space="preserve"> DOCPROPERTY  Cr#  \* MERGEFORMAT </w:instrText>
            </w:r>
            <w:r>
              <w:fldChar w:fldCharType="separate"/>
            </w:r>
            <w:r w:rsidR="006032F0">
              <w:rPr>
                <w:b/>
                <w:noProof/>
                <w:sz w:val="28"/>
              </w:rPr>
              <w:t>0124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0C529" w:rsidR="001E41F3" w:rsidRPr="00410371" w:rsidRDefault="009E59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B97A2" w:rsidR="001E41F3" w:rsidRPr="00410371" w:rsidRDefault="00F172F4">
            <w:pPr>
              <w:pStyle w:val="CRCoverPage"/>
              <w:spacing w:after="0"/>
              <w:jc w:val="center"/>
              <w:rPr>
                <w:noProof/>
                <w:sz w:val="28"/>
              </w:rPr>
            </w:pPr>
            <w:r>
              <w:fldChar w:fldCharType="begin"/>
            </w:r>
            <w:r>
              <w:instrText xml:space="preserve"> DOCPROPERTY  Version  \* MERGEFORMAT </w:instrText>
            </w:r>
            <w:r>
              <w:fldChar w:fldCharType="separate"/>
            </w:r>
            <w:r w:rsidR="00183664">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3A9DA" w:rsidR="001E41F3" w:rsidRDefault="006D2D65">
            <w:pPr>
              <w:pStyle w:val="CRCoverPage"/>
              <w:spacing w:after="0"/>
              <w:ind w:left="100"/>
              <w:rPr>
                <w:noProof/>
              </w:rPr>
            </w:pPr>
            <w:r w:rsidRPr="006D2D65">
              <w:rPr>
                <w:noProof/>
              </w:rPr>
              <w:t>Corrections of the NOTE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23447" w:rsidR="001E41F3" w:rsidRDefault="00183664">
            <w:pPr>
              <w:pStyle w:val="CRCoverPage"/>
              <w:spacing w:after="0"/>
              <w:ind w:left="100"/>
              <w:rPr>
                <w:noProof/>
              </w:rPr>
            </w:pPr>
            <w:r>
              <w:rPr>
                <w:rFonts w:hint="eastAsia"/>
                <w:lang w:eastAsia="zh-CN"/>
              </w:rPr>
              <w:t>Huawei</w:t>
            </w:r>
            <w:r>
              <w:t>, Hisilicon</w:t>
            </w:r>
            <w:r w:rsidR="00592405" w:rsidRPr="00592405">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5A278" w:rsidR="001E41F3" w:rsidRDefault="00183664">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36E1B" w:rsidR="001E41F3" w:rsidRDefault="00183664">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EBE37" w:rsidR="001E41F3" w:rsidRPr="00183664" w:rsidRDefault="004F10D9" w:rsidP="00D24991">
            <w:pPr>
              <w:pStyle w:val="CRCoverPage"/>
              <w:spacing w:after="0"/>
              <w:ind w:left="100" w:right="-609"/>
              <w:rPr>
                <w:b/>
                <w:noProof/>
              </w:rPr>
            </w:pPr>
            <w:r>
              <w:rPr>
                <w:b/>
              </w:rPr>
              <w:t>D</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0DB09" w:rsidR="001E41F3" w:rsidRDefault="006D2D65">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B49E2" w:rsidR="009719B2" w:rsidRDefault="00043077" w:rsidP="004B68D5">
            <w:pPr>
              <w:pStyle w:val="CRCoverPage"/>
              <w:spacing w:after="0"/>
              <w:rPr>
                <w:noProof/>
                <w:lang w:eastAsia="zh-CN"/>
              </w:rPr>
            </w:pPr>
            <w:r>
              <w:rPr>
                <w:rFonts w:hint="eastAsia"/>
                <w:noProof/>
                <w:lang w:eastAsia="zh-CN"/>
              </w:rPr>
              <w:t>In</w:t>
            </w:r>
            <w:r>
              <w:rPr>
                <w:noProof/>
                <w:lang w:eastAsia="zh-CN"/>
              </w:rPr>
              <w:t xml:space="preserve"> </w:t>
            </w:r>
            <w:r>
              <w:rPr>
                <w:rFonts w:hint="eastAsia"/>
                <w:noProof/>
                <w:lang w:eastAsia="zh-CN"/>
              </w:rPr>
              <w:t>clause</w:t>
            </w:r>
            <w:r w:rsidR="00183664">
              <w:rPr>
                <w:noProof/>
                <w:lang w:eastAsia="zh-CN"/>
              </w:rPr>
              <w:t xml:space="preserve"> </w:t>
            </w:r>
            <w:r w:rsidRPr="00043077">
              <w:rPr>
                <w:noProof/>
                <w:lang w:eastAsia="zh-CN"/>
              </w:rPr>
              <w:t>7.3.3.8.4.3</w:t>
            </w:r>
            <w:r>
              <w:rPr>
                <w:rFonts w:hint="eastAsia"/>
                <w:noProof/>
                <w:lang w:eastAsia="zh-CN"/>
              </w:rPr>
              <w:t>，</w:t>
            </w:r>
            <w:r>
              <w:rPr>
                <w:rFonts w:hint="eastAsia"/>
                <w:noProof/>
                <w:lang w:eastAsia="zh-CN"/>
              </w:rPr>
              <w:t xml:space="preserve"> two</w:t>
            </w:r>
            <w:r>
              <w:rPr>
                <w:noProof/>
                <w:lang w:eastAsia="zh-CN"/>
              </w:rPr>
              <w:t xml:space="preserve"> NOTE 4 are appeared, which the NOTE number should be corrected.</w:t>
            </w:r>
            <w:r w:rsidR="009719B2">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65865" w14:textId="77777777" w:rsidR="001E41F3" w:rsidRDefault="00183664">
            <w:pPr>
              <w:pStyle w:val="CRCoverPage"/>
              <w:spacing w:after="0"/>
              <w:ind w:left="100"/>
              <w:rPr>
                <w:noProof/>
                <w:lang w:eastAsia="zh-CN"/>
              </w:rPr>
            </w:pPr>
            <w:r>
              <w:rPr>
                <w:noProof/>
                <w:lang w:eastAsia="zh-CN"/>
              </w:rPr>
              <w:t xml:space="preserve">Correct </w:t>
            </w:r>
            <w:r w:rsidR="00043077">
              <w:rPr>
                <w:noProof/>
                <w:lang w:eastAsia="zh-CN"/>
              </w:rPr>
              <w:t>the NOTE number</w:t>
            </w:r>
            <w:r>
              <w:rPr>
                <w:noProof/>
                <w:lang w:eastAsia="zh-CN"/>
              </w:rPr>
              <w:t>.</w:t>
            </w:r>
          </w:p>
          <w:p w14:paraId="31C656EC" w14:textId="1E6B7A32" w:rsidR="00CF6C0A" w:rsidRDefault="00CF6C0A">
            <w:pPr>
              <w:pStyle w:val="CRCoverPage"/>
              <w:spacing w:after="0"/>
              <w:ind w:left="100"/>
              <w:rPr>
                <w:noProof/>
                <w:lang w:eastAsia="zh-CN"/>
              </w:rPr>
            </w:pPr>
            <w:r>
              <w:rPr>
                <w:rFonts w:hint="eastAsia"/>
                <w:noProof/>
                <w:lang w:eastAsia="zh-CN"/>
              </w:rPr>
              <w:t>C</w:t>
            </w:r>
            <w:r>
              <w:rPr>
                <w:noProof/>
                <w:lang w:eastAsia="zh-CN"/>
              </w:rPr>
              <w:t xml:space="preserve">orrect several hard space issues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EE3FD" w:rsidR="001E41F3" w:rsidRDefault="00183664">
            <w:pPr>
              <w:pStyle w:val="CRCoverPage"/>
              <w:spacing w:after="0"/>
              <w:ind w:left="100"/>
              <w:rPr>
                <w:noProof/>
                <w:lang w:eastAsia="zh-CN"/>
              </w:rPr>
            </w:pPr>
            <w:r>
              <w:rPr>
                <w:noProof/>
                <w:lang w:eastAsia="zh-CN"/>
              </w:rPr>
              <w:t>Bad TS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481B7" w:rsidR="001E41F3" w:rsidRDefault="00043077">
            <w:pPr>
              <w:pStyle w:val="CRCoverPage"/>
              <w:spacing w:after="0"/>
              <w:ind w:left="100"/>
              <w:rPr>
                <w:noProof/>
                <w:lang w:eastAsia="zh-CN"/>
              </w:rPr>
            </w:pPr>
            <w:r w:rsidRPr="00043077">
              <w:rPr>
                <w:noProof/>
                <w:lang w:eastAsia="zh-CN"/>
              </w:rPr>
              <w:t>7.3.3.8.4.3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68C9CD36" w14:textId="392F47C5" w:rsidR="001E41F3" w:rsidRDefault="00500966">
      <w:pPr>
        <w:rPr>
          <w:noProof/>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14C65FE2" w14:textId="77777777" w:rsidR="006D2D65" w:rsidRDefault="006D2D65" w:rsidP="006D2D65">
      <w:pPr>
        <w:pStyle w:val="6"/>
      </w:pPr>
      <w:bookmarkStart w:id="2" w:name="_Toc162517540"/>
      <w:r>
        <w:rPr>
          <w:rFonts w:eastAsia="等线"/>
          <w:lang w:eastAsia="zh-CN"/>
        </w:rPr>
        <w:t>7.3.3.8.4.3</w:t>
      </w:r>
      <w:r>
        <w:tab/>
        <w:t xml:space="preserve">Path switch from a 5G </w:t>
      </w:r>
      <w:proofErr w:type="spellStart"/>
      <w:r>
        <w:t>ProSe</w:t>
      </w:r>
      <w:proofErr w:type="spellEnd"/>
      <w:r>
        <w:t xml:space="preserve"> UE-to-network relay to MBS session</w:t>
      </w:r>
      <w:bookmarkEnd w:id="2"/>
    </w:p>
    <w:p w14:paraId="19593074" w14:textId="77777777" w:rsidR="006D2D65" w:rsidRDefault="006D2D65" w:rsidP="006D2D65">
      <w:pPr>
        <w:rPr>
          <w:rFonts w:eastAsia="等线"/>
          <w:lang w:eastAsia="zh-CN"/>
        </w:rPr>
      </w:pPr>
      <w:r>
        <w:rPr>
          <w:rFonts w:eastAsia="等线"/>
          <w:lang w:eastAsia="zh-CN"/>
        </w:rPr>
        <w:t xml:space="preserve">This clause describes the procedure for path switch from a 5G </w:t>
      </w:r>
      <w:proofErr w:type="spellStart"/>
      <w:r>
        <w:rPr>
          <w:rFonts w:eastAsia="等线"/>
          <w:lang w:eastAsia="zh-CN"/>
        </w:rPr>
        <w:t>ProSe</w:t>
      </w:r>
      <w:proofErr w:type="spellEnd"/>
      <w:r>
        <w:rPr>
          <w:rFonts w:eastAsia="等线"/>
          <w:lang w:eastAsia="zh-CN"/>
        </w:rPr>
        <w:t xml:space="preserve"> UE-to-network relay to MBS session.</w:t>
      </w:r>
    </w:p>
    <w:p w14:paraId="0DA49355" w14:textId="77777777" w:rsidR="006D2D65" w:rsidRDefault="006D2D65" w:rsidP="006D2D65">
      <w:pPr>
        <w:rPr>
          <w:rFonts w:eastAsia="等线"/>
          <w:lang w:eastAsia="zh-CN"/>
        </w:rPr>
      </w:pPr>
      <w:r>
        <w:rPr>
          <w:rFonts w:eastAsia="等线"/>
          <w:lang w:eastAsia="zh-CN"/>
        </w:rPr>
        <w:t xml:space="preserve">Figure 7.3.3.8.4.3-1 illustrates path switch from a 5G </w:t>
      </w:r>
      <w:proofErr w:type="spellStart"/>
      <w:r>
        <w:rPr>
          <w:rFonts w:eastAsia="等线"/>
          <w:lang w:eastAsia="zh-CN"/>
        </w:rPr>
        <w:t>ProSe</w:t>
      </w:r>
      <w:proofErr w:type="spellEnd"/>
      <w:r>
        <w:rPr>
          <w:rFonts w:eastAsia="等线"/>
          <w:lang w:eastAsia="zh-CN"/>
        </w:rPr>
        <w:t xml:space="preserve"> UE-to-network relay to MBS session.</w:t>
      </w:r>
    </w:p>
    <w:p w14:paraId="7DB4D866" w14:textId="77777777" w:rsidR="006D2D65" w:rsidRDefault="006D2D65" w:rsidP="006D2D65">
      <w:pPr>
        <w:pStyle w:val="TH"/>
      </w:pPr>
      <w:r>
        <w:object w:dxaOrig="8640" w:dyaOrig="6015" w14:anchorId="45DB9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0.85pt" o:ole="">
            <v:imagedata r:id="rId13" o:title=""/>
          </v:shape>
          <o:OLEObject Type="Embed" ProgID="Visio.Drawing.15" ShapeID="_x0000_i1025" DrawAspect="Content" ObjectID="_1777833964" r:id="rId14"/>
        </w:object>
      </w:r>
    </w:p>
    <w:p w14:paraId="1DDECDEC" w14:textId="77777777" w:rsidR="006D2D65" w:rsidRDefault="006D2D65" w:rsidP="006D2D65">
      <w:pPr>
        <w:pStyle w:val="TF"/>
        <w:rPr>
          <w:lang w:eastAsia="zh-CN"/>
        </w:rPr>
      </w:pPr>
      <w:bookmarkStart w:id="3" w:name="_Hlk105423605"/>
      <w:r>
        <w:rPr>
          <w:lang w:eastAsia="zh-CN"/>
        </w:rPr>
        <w:t>Figure 7.3.3.8.4.3-1</w:t>
      </w:r>
      <w:bookmarkEnd w:id="3"/>
      <w:r>
        <w:rPr>
          <w:lang w:eastAsia="zh-CN"/>
        </w:rPr>
        <w:t xml:space="preserve"> Path switch from a 5G </w:t>
      </w:r>
      <w:proofErr w:type="spellStart"/>
      <w:r>
        <w:rPr>
          <w:lang w:eastAsia="zh-CN"/>
        </w:rPr>
        <w:t>ProSe</w:t>
      </w:r>
      <w:proofErr w:type="spellEnd"/>
      <w:r>
        <w:rPr>
          <w:lang w:eastAsia="zh-CN"/>
        </w:rPr>
        <w:t xml:space="preserve"> UE-to-network relay to MBS session.</w:t>
      </w:r>
    </w:p>
    <w:p w14:paraId="078E9CCC" w14:textId="77777777" w:rsidR="006D2D65" w:rsidRDefault="006D2D65" w:rsidP="006D2D65">
      <w:pPr>
        <w:pStyle w:val="B1"/>
      </w:pPr>
      <w:r>
        <w:t>1.</w:t>
      </w:r>
      <w:r>
        <w:tab/>
        <w:t xml:space="preserve">The remote MC service client is receiving the MC service media using the unicast delivery via a 5G </w:t>
      </w:r>
      <w:proofErr w:type="spellStart"/>
      <w:r>
        <w:t>ProSe</w:t>
      </w:r>
      <w:proofErr w:type="spellEnd"/>
      <w:r>
        <w:t xml:space="preserve"> UE-to-Network relay UE. This step applies to both 5G </w:t>
      </w:r>
      <w:proofErr w:type="spellStart"/>
      <w:r>
        <w:t>ProSe</w:t>
      </w:r>
      <w:proofErr w:type="spellEnd"/>
      <w:r>
        <w:t xml:space="preserve"> Layer 3 and Layer 2 UE-to-network relay.</w:t>
      </w:r>
    </w:p>
    <w:p w14:paraId="0521EB38" w14:textId="23E4121C" w:rsidR="006D2D65" w:rsidRDefault="006D2D65" w:rsidP="006D2D65">
      <w:pPr>
        <w:pStyle w:val="B1"/>
      </w:pPr>
      <w:r>
        <w:t>2.</w:t>
      </w:r>
      <w:r>
        <w:tab/>
        <w:t>Based on the (remote) MC service UE`s path selection policies described in 3GPP</w:t>
      </w:r>
      <w:del w:id="4" w:author="Cuili1" w:date="2024-05-13T15:21:00Z">
        <w:r w:rsidDel="00CF6C0A">
          <w:delText xml:space="preserve"> </w:delText>
        </w:r>
      </w:del>
      <w:ins w:id="5" w:author="Cuili1" w:date="2024-05-13T15:21:00Z">
        <w:r w:rsidR="00CF6C0A">
          <w:t> </w:t>
        </w:r>
      </w:ins>
      <w:r>
        <w:t>TS</w:t>
      </w:r>
      <w:del w:id="6" w:author="Cuili1" w:date="2024-05-13T15:21:00Z">
        <w:r w:rsidDel="00CF6C0A">
          <w:delText xml:space="preserve"> </w:delText>
        </w:r>
      </w:del>
      <w:ins w:id="7" w:author="Cuili1" w:date="2024-05-13T15:21:00Z">
        <w:r w:rsidR="00CF6C0A">
          <w:t> </w:t>
        </w:r>
      </w:ins>
      <w:r>
        <w:t>23.304</w:t>
      </w:r>
      <w:del w:id="8" w:author="Cuili1" w:date="2024-05-13T15:21:00Z">
        <w:r w:rsidDel="00CF6C0A">
          <w:delText xml:space="preserve"> </w:delText>
        </w:r>
      </w:del>
      <w:ins w:id="9" w:author="Cuili1" w:date="2024-05-13T15:21:00Z">
        <w:r w:rsidR="00CF6C0A">
          <w:t> </w:t>
        </w:r>
      </w:ins>
      <w:r>
        <w:t>[17], and once the NG-RAN based measurement report discussed in 3GPP</w:t>
      </w:r>
      <w:ins w:id="10" w:author="Cuili1" w:date="2024-05-13T15:22:00Z">
        <w:r w:rsidR="00CF6C0A">
          <w:t> </w:t>
        </w:r>
      </w:ins>
      <w:del w:id="11" w:author="Cuili1" w:date="2024-05-13T15:22:00Z">
        <w:r w:rsidDel="00CF6C0A">
          <w:delText xml:space="preserve"> </w:delText>
        </w:r>
      </w:del>
      <w:r>
        <w:t>TS</w:t>
      </w:r>
      <w:ins w:id="12" w:author="Cuili1" w:date="2024-05-13T15:22:00Z">
        <w:r w:rsidR="00CF6C0A">
          <w:t> </w:t>
        </w:r>
      </w:ins>
      <w:del w:id="13" w:author="Cuili1" w:date="2024-05-13T15:22:00Z">
        <w:r w:rsidDel="00CF6C0A">
          <w:delText xml:space="preserve"> </w:delText>
        </w:r>
      </w:del>
      <w:r>
        <w:t>38.331</w:t>
      </w:r>
      <w:ins w:id="14" w:author="Cuili1" w:date="2024-05-13T15:22:00Z">
        <w:r w:rsidR="00CF6C0A">
          <w:t> </w:t>
        </w:r>
      </w:ins>
      <w:del w:id="15" w:author="Cuili1" w:date="2024-05-13T15:22:00Z">
        <w:r w:rsidDel="00CF6C0A">
          <w:delText xml:space="preserve"> </w:delText>
        </w:r>
      </w:del>
      <w:r>
        <w:t>[19] is triggered due to network coverage detection,</w:t>
      </w:r>
      <w:ins w:id="16" w:author="Huawei-61" w:date="2024-05-06T17:54:00Z">
        <w:r w:rsidR="00812DC2">
          <w:t xml:space="preserve"> </w:t>
        </w:r>
      </w:ins>
      <w:r>
        <w:t xml:space="preserve">the (remote) MC service UE connects to the network via the </w:t>
      </w:r>
      <w:proofErr w:type="spellStart"/>
      <w:r>
        <w:t>Uu</w:t>
      </w:r>
      <w:proofErr w:type="spellEnd"/>
      <w:r>
        <w:t>-interface.</w:t>
      </w:r>
    </w:p>
    <w:p w14:paraId="01498429" w14:textId="1F85F1BB" w:rsidR="006D2D65" w:rsidRDefault="006D2D65" w:rsidP="006D2D65">
      <w:pPr>
        <w:pStyle w:val="NO"/>
      </w:pPr>
      <w:r>
        <w:t>NOTE 1:</w:t>
      </w:r>
      <w:r>
        <w:tab/>
        <w:t>The path selection policies may be pre-configured in the MC service UE or provided by the PCF, as defined in 3GPP</w:t>
      </w:r>
      <w:ins w:id="17" w:author="Cuili1" w:date="2024-05-13T15:22:00Z">
        <w:r w:rsidR="00CF6C0A">
          <w:t> </w:t>
        </w:r>
      </w:ins>
      <w:del w:id="18" w:author="Cuili1" w:date="2024-05-13T15:22:00Z">
        <w:r w:rsidDel="00CF6C0A">
          <w:delText xml:space="preserve"> </w:delText>
        </w:r>
      </w:del>
      <w:r>
        <w:t>TS</w:t>
      </w:r>
      <w:ins w:id="19" w:author="Cuili1" w:date="2024-05-13T15:22:00Z">
        <w:r w:rsidR="00CF6C0A">
          <w:t> </w:t>
        </w:r>
      </w:ins>
      <w:del w:id="20" w:author="Cuili1" w:date="2024-05-13T15:22:00Z">
        <w:r w:rsidDel="00CF6C0A">
          <w:delText xml:space="preserve"> </w:delText>
        </w:r>
      </w:del>
      <w:r>
        <w:t>23.304</w:t>
      </w:r>
      <w:ins w:id="21" w:author="Cuili1" w:date="2024-05-13T15:22:00Z">
        <w:r w:rsidR="00CF6C0A">
          <w:t> </w:t>
        </w:r>
      </w:ins>
      <w:del w:id="22" w:author="Cuili1" w:date="2024-05-13T15:22:00Z">
        <w:r w:rsidDel="00CF6C0A">
          <w:delText xml:space="preserve"> </w:delText>
        </w:r>
      </w:del>
      <w:r>
        <w:t>[17].</w:t>
      </w:r>
    </w:p>
    <w:p w14:paraId="7C5FD0F0" w14:textId="77777777" w:rsidR="006D2D65" w:rsidRDefault="006D2D65" w:rsidP="006D2D65">
      <w:pPr>
        <w:pStyle w:val="B1"/>
      </w:pPr>
      <w:r>
        <w:t>3.</w:t>
      </w:r>
      <w:r>
        <w:tab/>
        <w:t xml:space="preserve">For the case of 5G </w:t>
      </w:r>
      <w:proofErr w:type="spellStart"/>
      <w:r>
        <w:t>ProSe</w:t>
      </w:r>
      <w:proofErr w:type="spellEnd"/>
      <w:r>
        <w:t xml:space="preserve"> Layer</w:t>
      </w:r>
      <w:r>
        <w:rPr>
          <w:lang w:eastAsia="zh-CN"/>
        </w:rPr>
        <w:t>-</w:t>
      </w:r>
      <w:r>
        <w:t>3 UE-to-</w:t>
      </w:r>
      <w:r>
        <w:rPr>
          <w:lang w:eastAsia="zh-CN"/>
        </w:rPr>
        <w:t>n</w:t>
      </w:r>
      <w:r>
        <w:t xml:space="preserve">etwork </w:t>
      </w:r>
      <w:r>
        <w:rPr>
          <w:lang w:eastAsia="zh-CN"/>
        </w:rPr>
        <w:t>r</w:t>
      </w:r>
      <w:r>
        <w:t xml:space="preserve">elay without the support of N3IWF, the (remote) MC service client performs SIP re-registration over </w:t>
      </w:r>
      <w:proofErr w:type="spellStart"/>
      <w:r>
        <w:t>Uu</w:t>
      </w:r>
      <w:proofErr w:type="spellEnd"/>
      <w:r>
        <w:t xml:space="preserve"> and initiates the IMS service continuity procedures as described in Annex B. Further, the MC service server sends MC service communications using unicast delivery which traverses over </w:t>
      </w:r>
      <w:proofErr w:type="spellStart"/>
      <w:r>
        <w:t>Uu</w:t>
      </w:r>
      <w:proofErr w:type="spellEnd"/>
      <w:r>
        <w:t xml:space="preserve"> to the remote MC service client.</w:t>
      </w:r>
    </w:p>
    <w:p w14:paraId="02DF824D" w14:textId="77777777" w:rsidR="006D2D65" w:rsidRDefault="006D2D65" w:rsidP="006D2D65">
      <w:pPr>
        <w:pStyle w:val="NO"/>
      </w:pPr>
      <w:r>
        <w:t>NOTE 2:</w:t>
      </w:r>
      <w:r>
        <w:tab/>
        <w:t xml:space="preserve">For the case of 5G </w:t>
      </w:r>
      <w:proofErr w:type="spellStart"/>
      <w:r>
        <w:t>ProSe</w:t>
      </w:r>
      <w:proofErr w:type="spellEnd"/>
      <w:r>
        <w:t xml:space="preserve"> Layer-3 UE-to-network relay via the support of N3IWF, the (remote) MC service UE performs registration procedures towards the 5GS to establish the necessary resources over the </w:t>
      </w:r>
      <w:proofErr w:type="spellStart"/>
      <w:r>
        <w:t>Uu</w:t>
      </w:r>
      <w:proofErr w:type="spellEnd"/>
      <w:r>
        <w:t xml:space="preserve">-interface. </w:t>
      </w:r>
    </w:p>
    <w:p w14:paraId="53966D68" w14:textId="77777777" w:rsidR="006D2D65" w:rsidRDefault="006D2D65" w:rsidP="006D2D65">
      <w:pPr>
        <w:pStyle w:val="NO"/>
      </w:pPr>
      <w:r>
        <w:t>NOTE 3:</w:t>
      </w:r>
      <w:r>
        <w:tab/>
        <w:t xml:space="preserve">For the case of 5G </w:t>
      </w:r>
      <w:proofErr w:type="spellStart"/>
      <w:r>
        <w:t>ProSe</w:t>
      </w:r>
      <w:proofErr w:type="spellEnd"/>
      <w:r>
        <w:t xml:space="preserve"> Layer-2 UE-to-network relay, the 5GC can provide the service continuity for the (remote) MC service UE with the UE's original IP address, as described in 3GPP TS 23.304 [17].</w:t>
      </w:r>
    </w:p>
    <w:p w14:paraId="4CF019C8" w14:textId="77777777" w:rsidR="006D2D65" w:rsidRDefault="006D2D65" w:rsidP="006D2D65">
      <w:pPr>
        <w:pStyle w:val="B1"/>
      </w:pPr>
      <w:r>
        <w:t>4.</w:t>
      </w:r>
      <w:r>
        <w:tab/>
        <w:t xml:space="preserve">The MC service client receives the MC service communication over a unicast PDU session.  </w:t>
      </w:r>
    </w:p>
    <w:p w14:paraId="3219E6D2" w14:textId="77777777" w:rsidR="006D2D65" w:rsidRDefault="006D2D65" w:rsidP="006D2D65">
      <w:pPr>
        <w:pStyle w:val="B1"/>
      </w:pPr>
      <w:r>
        <w:t>5.</w:t>
      </w:r>
      <w:r>
        <w:tab/>
        <w:t>Optionally, the MC service server may send the MBS session announcement to the (remote) MC service client with the information of the MBS session.</w:t>
      </w:r>
    </w:p>
    <w:p w14:paraId="26B8E5F9" w14:textId="77777777" w:rsidR="006D2D65" w:rsidRDefault="006D2D65" w:rsidP="006D2D65">
      <w:pPr>
        <w:pStyle w:val="NO"/>
      </w:pPr>
      <w:r>
        <w:lastRenderedPageBreak/>
        <w:t>NOTE 4:</w:t>
      </w:r>
      <w:r>
        <w:tab/>
        <w:t>The information of the MBS session can be available at the (remote) MC service client due to a previous MC service signalling via the relay UE.</w:t>
      </w:r>
    </w:p>
    <w:p w14:paraId="1E5B5993" w14:textId="77777777" w:rsidR="006D2D65" w:rsidRDefault="006D2D65" w:rsidP="006D2D65">
      <w:pPr>
        <w:pStyle w:val="B1"/>
      </w:pPr>
      <w:r>
        <w:t>6a.</w:t>
      </w:r>
      <w:r>
        <w:tab/>
        <w:t xml:space="preserve">If a multicast MBS session has been announced, the MC service UE performs a UE session join towards the 5GC using the MBS session information, and the MC service client may send a UE session join notification towards the server. </w:t>
      </w:r>
    </w:p>
    <w:p w14:paraId="31882742" w14:textId="77777777" w:rsidR="006D2D65" w:rsidRDefault="006D2D65" w:rsidP="006D2D65">
      <w:pPr>
        <w:pStyle w:val="B1"/>
      </w:pPr>
      <w:r>
        <w:t>6b.</w:t>
      </w:r>
      <w:r>
        <w:tab/>
        <w:t>If a broadcast MBS session has been announced, the MC service client start monitoring the reception quality of the broadcast MBS session.</w:t>
      </w:r>
    </w:p>
    <w:p w14:paraId="4F56D40F" w14:textId="77777777" w:rsidR="006D2D65" w:rsidRDefault="006D2D65" w:rsidP="006D2D65">
      <w:pPr>
        <w:pStyle w:val="B1"/>
      </w:pPr>
      <w:r>
        <w:t>7.</w:t>
      </w:r>
      <w:r>
        <w:tab/>
        <w:t xml:space="preserve">The MC service client sends an MBS listening status report which indicates the MBS reception quality associated with the MBS session ID is sufficient to receive media. </w:t>
      </w:r>
    </w:p>
    <w:p w14:paraId="51122F6C" w14:textId="3211305E" w:rsidR="006D2D65" w:rsidRDefault="006D2D65" w:rsidP="006D2D65">
      <w:pPr>
        <w:pStyle w:val="NO"/>
      </w:pPr>
      <w:r w:rsidRPr="009F0C4A">
        <w:t>NOTE </w:t>
      </w:r>
      <w:ins w:id="23" w:author="Huawei-61" w:date="2024-05-06T17:54:00Z">
        <w:r w:rsidR="009F0C4A">
          <w:t>5</w:t>
        </w:r>
      </w:ins>
      <w:del w:id="24" w:author="Huawei-61" w:date="2024-05-06T17:54:00Z">
        <w:r w:rsidRPr="009F0C4A" w:rsidDel="009F0C4A">
          <w:delText>4</w:delText>
        </w:r>
      </w:del>
      <w:r w:rsidRPr="009F0C4A">
        <w:t>:</w:t>
      </w:r>
      <w:r w:rsidRPr="009F0C4A">
        <w:tab/>
        <w:t>It is implementation specific whether the MBS session reception quality level is determined per MBS session, per media stream or per MBS QoS flow level via e.g., measurements of radio level signalling such as the reference signals from the NG-RAN node(s), packet loss.</w:t>
      </w:r>
    </w:p>
    <w:p w14:paraId="41B21242" w14:textId="77777777" w:rsidR="006D2D65" w:rsidRDefault="006D2D65" w:rsidP="006D2D65">
      <w:pPr>
        <w:pStyle w:val="B1"/>
      </w:pPr>
      <w:r>
        <w:t>8.</w:t>
      </w:r>
      <w:r>
        <w:tab/>
        <w:t xml:space="preserve">Based on the report received from MC service client in step 7, the </w:t>
      </w:r>
      <w:r>
        <w:rPr>
          <w:lang w:eastAsia="zh-CN"/>
        </w:rPr>
        <w:t>MC service server</w:t>
      </w:r>
      <w:r>
        <w:t xml:space="preserve"> determines to stop sending the MC service communications (e.g., DL media, application layer control signalling) using the unicast delivery. Further, the MC server sends the MC service communications via the MBS session.</w:t>
      </w:r>
    </w:p>
    <w:p w14:paraId="67734784" w14:textId="77777777" w:rsidR="006D2D65" w:rsidRDefault="006D2D65" w:rsidP="006D2D65">
      <w:pPr>
        <w:pStyle w:val="B1"/>
      </w:pPr>
      <w:r>
        <w:t>9.</w:t>
      </w:r>
      <w:r>
        <w:tab/>
        <w:t>The MC service client receives the MC service communications from the MC service server via the MBS session.</w:t>
      </w:r>
    </w:p>
    <w:sectPr w:rsidR="006D2D65" w:rsidSect="00A91F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34B61" w14:textId="77777777" w:rsidR="00F172F4" w:rsidRDefault="00F172F4">
      <w:r>
        <w:separator/>
      </w:r>
    </w:p>
  </w:endnote>
  <w:endnote w:type="continuationSeparator" w:id="0">
    <w:p w14:paraId="42E536B9" w14:textId="77777777" w:rsidR="00F172F4" w:rsidRDefault="00F17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05237" w14:textId="77777777" w:rsidR="00F172F4" w:rsidRDefault="00F172F4">
      <w:r>
        <w:separator/>
      </w:r>
    </w:p>
  </w:footnote>
  <w:footnote w:type="continuationSeparator" w:id="0">
    <w:p w14:paraId="0E05CCEA" w14:textId="77777777" w:rsidR="00F172F4" w:rsidRDefault="00F17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ili1">
    <w15:presenceInfo w15:providerId="None" w15:userId="Cuili1"/>
  </w15:person>
  <w15:person w15:author="Huawei-61">
    <w15:presenceInfo w15:providerId="None" w15:userId="Huawei-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77"/>
    <w:rsid w:val="00091474"/>
    <w:rsid w:val="00093EFD"/>
    <w:rsid w:val="000A6394"/>
    <w:rsid w:val="000B7FED"/>
    <w:rsid w:val="000C038A"/>
    <w:rsid w:val="000C6598"/>
    <w:rsid w:val="000D44B3"/>
    <w:rsid w:val="000E7ADE"/>
    <w:rsid w:val="0014013E"/>
    <w:rsid w:val="00145D43"/>
    <w:rsid w:val="00183664"/>
    <w:rsid w:val="00192C46"/>
    <w:rsid w:val="001A08B3"/>
    <w:rsid w:val="001A7B60"/>
    <w:rsid w:val="001B52F0"/>
    <w:rsid w:val="001B7A65"/>
    <w:rsid w:val="001E41F3"/>
    <w:rsid w:val="00204DF5"/>
    <w:rsid w:val="002578AA"/>
    <w:rsid w:val="0026004D"/>
    <w:rsid w:val="002640DD"/>
    <w:rsid w:val="00275D12"/>
    <w:rsid w:val="002764A5"/>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68D5"/>
    <w:rsid w:val="004B75B7"/>
    <w:rsid w:val="004F10D9"/>
    <w:rsid w:val="00500966"/>
    <w:rsid w:val="00511633"/>
    <w:rsid w:val="005141D9"/>
    <w:rsid w:val="0051580D"/>
    <w:rsid w:val="00521720"/>
    <w:rsid w:val="00547111"/>
    <w:rsid w:val="00592405"/>
    <w:rsid w:val="00592D74"/>
    <w:rsid w:val="005E2C44"/>
    <w:rsid w:val="006032F0"/>
    <w:rsid w:val="00621188"/>
    <w:rsid w:val="0062396C"/>
    <w:rsid w:val="006257ED"/>
    <w:rsid w:val="00653DE4"/>
    <w:rsid w:val="006653F0"/>
    <w:rsid w:val="00665C47"/>
    <w:rsid w:val="00695808"/>
    <w:rsid w:val="006B46FB"/>
    <w:rsid w:val="006D2D65"/>
    <w:rsid w:val="006E21FB"/>
    <w:rsid w:val="00742184"/>
    <w:rsid w:val="00792342"/>
    <w:rsid w:val="007977A8"/>
    <w:rsid w:val="007B512A"/>
    <w:rsid w:val="007C2097"/>
    <w:rsid w:val="007C3FF8"/>
    <w:rsid w:val="007D6A07"/>
    <w:rsid w:val="007F7259"/>
    <w:rsid w:val="008040A8"/>
    <w:rsid w:val="00812DC2"/>
    <w:rsid w:val="008279FA"/>
    <w:rsid w:val="008421C0"/>
    <w:rsid w:val="008626E7"/>
    <w:rsid w:val="00870EE7"/>
    <w:rsid w:val="008863B9"/>
    <w:rsid w:val="008A45A6"/>
    <w:rsid w:val="008B55B4"/>
    <w:rsid w:val="008D3CCC"/>
    <w:rsid w:val="008D4717"/>
    <w:rsid w:val="008F3789"/>
    <w:rsid w:val="008F686C"/>
    <w:rsid w:val="009148DE"/>
    <w:rsid w:val="00941E30"/>
    <w:rsid w:val="009719B2"/>
    <w:rsid w:val="009777D9"/>
    <w:rsid w:val="00991B88"/>
    <w:rsid w:val="00995990"/>
    <w:rsid w:val="009A44B7"/>
    <w:rsid w:val="009A5753"/>
    <w:rsid w:val="009A579D"/>
    <w:rsid w:val="009B41B8"/>
    <w:rsid w:val="009E3297"/>
    <w:rsid w:val="009E5973"/>
    <w:rsid w:val="009F0C4A"/>
    <w:rsid w:val="009F734F"/>
    <w:rsid w:val="00A00BB3"/>
    <w:rsid w:val="00A16496"/>
    <w:rsid w:val="00A246B6"/>
    <w:rsid w:val="00A47E70"/>
    <w:rsid w:val="00A50CF0"/>
    <w:rsid w:val="00A71094"/>
    <w:rsid w:val="00A7671C"/>
    <w:rsid w:val="00A91FF0"/>
    <w:rsid w:val="00AA2CBC"/>
    <w:rsid w:val="00AC5820"/>
    <w:rsid w:val="00AD1CD8"/>
    <w:rsid w:val="00B066AA"/>
    <w:rsid w:val="00B13571"/>
    <w:rsid w:val="00B258BB"/>
    <w:rsid w:val="00B4478E"/>
    <w:rsid w:val="00B67B97"/>
    <w:rsid w:val="00B968C8"/>
    <w:rsid w:val="00BA3EC5"/>
    <w:rsid w:val="00BA51D9"/>
    <w:rsid w:val="00BB5DFC"/>
    <w:rsid w:val="00BD01CD"/>
    <w:rsid w:val="00BD1B90"/>
    <w:rsid w:val="00BD279D"/>
    <w:rsid w:val="00BD6BB8"/>
    <w:rsid w:val="00C66BA2"/>
    <w:rsid w:val="00C870F6"/>
    <w:rsid w:val="00C95985"/>
    <w:rsid w:val="00CC5026"/>
    <w:rsid w:val="00CC68D0"/>
    <w:rsid w:val="00CE72F8"/>
    <w:rsid w:val="00CF6C0A"/>
    <w:rsid w:val="00D03F9A"/>
    <w:rsid w:val="00D06D51"/>
    <w:rsid w:val="00D24991"/>
    <w:rsid w:val="00D50255"/>
    <w:rsid w:val="00D55814"/>
    <w:rsid w:val="00D66520"/>
    <w:rsid w:val="00D84AE9"/>
    <w:rsid w:val="00DC6906"/>
    <w:rsid w:val="00DD75D8"/>
    <w:rsid w:val="00DE34CF"/>
    <w:rsid w:val="00E13F3D"/>
    <w:rsid w:val="00E311AA"/>
    <w:rsid w:val="00E34898"/>
    <w:rsid w:val="00E4063B"/>
    <w:rsid w:val="00E54524"/>
    <w:rsid w:val="00E81077"/>
    <w:rsid w:val="00E94D40"/>
    <w:rsid w:val="00EB09B7"/>
    <w:rsid w:val="00EE46CE"/>
    <w:rsid w:val="00EE7D7C"/>
    <w:rsid w:val="00F14D14"/>
    <w:rsid w:val="00F16DEE"/>
    <w:rsid w:val="00F172F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6D2D65"/>
    <w:rPr>
      <w:rFonts w:ascii="Times New Roman" w:hAnsi="Times New Roman"/>
      <w:lang w:val="en-GB" w:eastAsia="en-US"/>
    </w:rPr>
  </w:style>
  <w:style w:type="character" w:customStyle="1" w:styleId="THChar">
    <w:name w:val="TH Char"/>
    <w:link w:val="TH"/>
    <w:qFormat/>
    <w:locked/>
    <w:rsid w:val="006D2D65"/>
    <w:rPr>
      <w:rFonts w:ascii="Arial" w:hAnsi="Arial"/>
      <w:b/>
      <w:lang w:val="en-GB" w:eastAsia="en-US"/>
    </w:rPr>
  </w:style>
  <w:style w:type="character" w:customStyle="1" w:styleId="TFChar">
    <w:name w:val="TF Char"/>
    <w:link w:val="TF"/>
    <w:qFormat/>
    <w:locked/>
    <w:rsid w:val="006D2D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03583102">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556F8-65D5-4E15-B361-B1DAE40CB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814</Words>
  <Characters>4642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HW-Rev1</cp:lastModifiedBy>
  <cp:revision>2</cp:revision>
  <cp:lastPrinted>1899-12-31T23:00:00Z</cp:lastPrinted>
  <dcterms:created xsi:type="dcterms:W3CDTF">2024-05-21T13:46:00Z</dcterms:created>
  <dcterms:modified xsi:type="dcterms:W3CDTF">2024-05-21T13:46:00Z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(3)lpO4ytTKFvfudMlFESLuVoNiYkwfIfipvIDOluzZIx2i+377q7mKSs3yCREHTrnjQou5rKWO
svphbbQgEx73AchbVtsi7tLcJpCinMLfSy0jBPoVfluWDiWaZkYoBbOu7ub68wFcLw4qnZZ8
f3gQi/Fj+bjBnQvNKu9O0YWdTwp0Kww6cK4ZiRpa3x0vSFgpheET9SO72S4TfbDpsFD9idqq
gQ8FcgUAvbdr3MhFom</vt:lpwstr>
  </property>
  <property fmtid="{D5CDD505-2E9C-101B-9397-08002B2CF9AE}" pid="22" name="_2015_ms_pID_7253431">
    <vt:lpwstr>hLdmbiefrFow0Yhp0kYUxscasB2J2bWpqQl09WAGKDAgKHiplEs3NQ
/iaErVD1Ff1ZOxVGuTaBOAKJkWy7i9JECkgRyXp2RZA3cpHXjn2RxcFxeTZl78Z76ov4VGU3
THNBv41pS87NSop4L/zrzeidIuwDrAcMsO795y1zyuEmfgLqTD406Z/Vw+EW8PohoPeyAMyt
A3hRvRjC/Oex6XdZuGJ6d9vDRUX+40RY+yoW</vt:lpwstr>
  </property>
  <property fmtid="{D5CDD505-2E9C-101B-9397-08002B2CF9AE}" pid="23" name="_2015_ms_pID_7253432">
    <vt:lpwstr>VA==</vt:lpwstr>
  </property>
</Properties>
</file>